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59A701C2" w:rsidR="0025661C" w:rsidRPr="00497421" w:rsidRDefault="0025661C" w:rsidP="00370953">
      <w:pPr>
        <w:pStyle w:val="a4"/>
        <w:tabs>
          <w:tab w:val="right" w:pos="9639"/>
        </w:tabs>
        <w:rPr>
          <w:rFonts w:eastAsia="맑은 고딕"/>
          <w:noProof w:val="0"/>
          <w:sz w:val="24"/>
          <w:szCs w:val="24"/>
          <w:lang w:eastAsia="ko-KR"/>
        </w:rPr>
      </w:pPr>
      <w:r w:rsidRPr="00B80689">
        <w:rPr>
          <w:noProof w:val="0"/>
          <w:sz w:val="24"/>
          <w:szCs w:val="24"/>
        </w:rPr>
        <w:t>3GPP TSG SA WG2</w:t>
      </w:r>
      <w:r>
        <w:rPr>
          <w:noProof w:val="0"/>
          <w:sz w:val="24"/>
          <w:szCs w:val="24"/>
        </w:rPr>
        <w:t xml:space="preserve"> </w:t>
      </w:r>
      <w:r w:rsidRPr="00B80689">
        <w:rPr>
          <w:noProof w:val="0"/>
          <w:sz w:val="24"/>
          <w:szCs w:val="24"/>
        </w:rPr>
        <w:t>#16</w:t>
      </w:r>
      <w:r w:rsidR="003F444A">
        <w:rPr>
          <w:noProof w:val="0"/>
          <w:sz w:val="24"/>
          <w:szCs w:val="24"/>
        </w:rPr>
        <w:t>6</w:t>
      </w:r>
      <w:r w:rsidRPr="00B80689">
        <w:rPr>
          <w:bCs/>
          <w:noProof w:val="0"/>
          <w:sz w:val="24"/>
          <w:szCs w:val="24"/>
        </w:rPr>
        <w:tab/>
        <w:t xml:space="preserve">            </w:t>
      </w:r>
      <w:r w:rsidRPr="00AA5E89">
        <w:rPr>
          <w:bCs/>
          <w:noProof w:val="0"/>
          <w:sz w:val="24"/>
          <w:szCs w:val="24"/>
        </w:rPr>
        <w:t>S2-24</w:t>
      </w:r>
      <w:r w:rsidR="003F444A">
        <w:rPr>
          <w:bCs/>
          <w:noProof w:val="0"/>
          <w:sz w:val="24"/>
          <w:szCs w:val="24"/>
        </w:rPr>
        <w:t>12307</w:t>
      </w:r>
    </w:p>
    <w:p w14:paraId="24AC828D" w14:textId="6765AE99" w:rsidR="0025661C" w:rsidRPr="00495C17" w:rsidRDefault="003F444A" w:rsidP="0025661C">
      <w:pPr>
        <w:pStyle w:val="3GPPHeader"/>
        <w:rPr>
          <w:rFonts w:ascii="Arial" w:eastAsia="SimSun" w:hAnsi="Arial" w:cs="Arial"/>
        </w:rPr>
      </w:pPr>
      <w:r w:rsidRPr="00595439">
        <w:rPr>
          <w:rFonts w:ascii="Arial" w:hAnsi="Arial" w:cs="Arial"/>
          <w:noProof/>
        </w:rPr>
        <w:t>1</w:t>
      </w:r>
      <w:r>
        <w:rPr>
          <w:rFonts w:ascii="Arial" w:hAnsi="Arial" w:cs="Arial"/>
          <w:noProof/>
        </w:rPr>
        <w:t>8</w:t>
      </w:r>
      <w:r w:rsidRPr="00595439">
        <w:rPr>
          <w:rFonts w:ascii="Arial" w:hAnsi="Arial" w:cs="Arial"/>
          <w:noProof/>
        </w:rPr>
        <w:t xml:space="preserve"> - </w:t>
      </w:r>
      <w:r>
        <w:rPr>
          <w:rFonts w:ascii="Arial" w:hAnsi="Arial" w:cs="Arial"/>
          <w:noProof/>
        </w:rPr>
        <w:t>22</w:t>
      </w:r>
      <w:r w:rsidRPr="00595439">
        <w:rPr>
          <w:rFonts w:ascii="Arial" w:hAnsi="Arial" w:cs="Arial"/>
          <w:noProof/>
        </w:rPr>
        <w:t xml:space="preserve"> November 2024, Orlando, USA</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(revision of S2-240</w:t>
      </w:r>
      <w:r w:rsidR="004A541A">
        <w:rPr>
          <w:rFonts w:ascii="Arial" w:eastAsiaTheme="minorEastAsia" w:hAnsi="Arial"/>
          <w:noProof/>
          <w:color w:val="3333FF"/>
          <w:sz w:val="20"/>
          <w:lang w:eastAsia="en-US"/>
        </w:rPr>
        <w:t>9666</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1E06D" w:rsidR="001E41F3" w:rsidRPr="00410371" w:rsidRDefault="008475E4" w:rsidP="00FE6AA4">
            <w:pPr>
              <w:pStyle w:val="CRCoverPage"/>
              <w:spacing w:after="0"/>
              <w:jc w:val="center"/>
              <w:rPr>
                <w:noProof/>
              </w:rPr>
            </w:pPr>
            <w:r>
              <w:rPr>
                <w:b/>
                <w:noProof/>
                <w:sz w:val="28"/>
              </w:rPr>
              <w:t>5634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5808C" w:rsidR="001E41F3" w:rsidRPr="00410371" w:rsidRDefault="003F444A" w:rsidP="00542CA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13B54" w:rsidR="001E41F3" w:rsidRPr="00410371" w:rsidRDefault="00FB5405" w:rsidP="00373948">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373948">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E6A88"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AA4BE4" w:rsidR="00F25D98" w:rsidRPr="005B22F8" w:rsidRDefault="005B22F8" w:rsidP="001E41F3">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63082" w:rsidR="001E41F3" w:rsidRDefault="00094DE1" w:rsidP="0073181A">
            <w:pPr>
              <w:pStyle w:val="CRCoverPage"/>
              <w:spacing w:after="0"/>
              <w:ind w:left="100"/>
              <w:rPr>
                <w:noProof/>
              </w:rPr>
            </w:pPr>
            <w:r>
              <w:t>Network Energy Saving per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E2136" w:rsidR="001E41F3" w:rsidRPr="00542CA4" w:rsidRDefault="00E816CD" w:rsidP="005B22F8">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Default="007B32B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4F3479" w:rsidR="001E41F3" w:rsidRDefault="00BE411E" w:rsidP="004A541A">
            <w:pPr>
              <w:pStyle w:val="CRCoverPage"/>
              <w:spacing w:after="0"/>
              <w:ind w:left="100"/>
              <w:rPr>
                <w:noProof/>
              </w:rPr>
            </w:pPr>
            <w:r>
              <w:t>202</w:t>
            </w:r>
            <w:r w:rsidR="001D3F60">
              <w:t>4</w:t>
            </w:r>
            <w:r>
              <w:t>-</w:t>
            </w:r>
            <w:r w:rsidR="005B22F8">
              <w:t>1</w:t>
            </w:r>
            <w:r w:rsidR="004A541A">
              <w:t>1</w:t>
            </w:r>
            <w:r w:rsidR="005B22F8">
              <w:t>-0</w:t>
            </w:r>
            <w:r w:rsidR="00712A9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62A7B" w14:paraId="1256F52C" w14:textId="77777777" w:rsidTr="00547111">
        <w:tc>
          <w:tcPr>
            <w:tcW w:w="2694" w:type="dxa"/>
            <w:gridSpan w:val="2"/>
            <w:tcBorders>
              <w:top w:val="single" w:sz="4" w:space="0" w:color="auto"/>
              <w:left w:val="single" w:sz="4" w:space="0" w:color="auto"/>
            </w:tcBorders>
          </w:tcPr>
          <w:p w14:paraId="52C87DB0" w14:textId="77777777" w:rsidR="00262A7B" w:rsidRDefault="00262A7B" w:rsidP="00262A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C74FFE" w:rsidR="00262A7B" w:rsidRPr="007B32BD" w:rsidRDefault="00DA0124" w:rsidP="00DA0124">
            <w:pPr>
              <w:rPr>
                <w:rFonts w:ascii="Arial" w:eastAsia="맑은 고딕" w:hAnsi="Arial"/>
                <w:noProof/>
                <w:color w:val="FF0000"/>
                <w:lang w:eastAsia="ko-KR"/>
              </w:rPr>
            </w:pPr>
            <w:r>
              <w:rPr>
                <w:rFonts w:ascii="Arial" w:eastAsia="맑은 고딕" w:hAnsi="Arial" w:hint="eastAsia"/>
                <w:noProof/>
                <w:lang w:eastAsia="ko-KR"/>
              </w:rPr>
              <w:t>Based on conclus</w:t>
            </w:r>
            <w:r>
              <w:rPr>
                <w:rFonts w:ascii="Arial" w:eastAsia="맑은 고딕" w:hAnsi="Arial"/>
                <w:noProof/>
                <w:lang w:eastAsia="ko-KR"/>
              </w:rPr>
              <w:t>ion in TR 23.700-66, the network energy saving per UE should be supported, and the corresponding procedures needs to be enhanced.</w:t>
            </w:r>
          </w:p>
        </w:tc>
      </w:tr>
      <w:tr w:rsidR="00262A7B" w14:paraId="4CA74D09" w14:textId="77777777" w:rsidTr="00547111">
        <w:tc>
          <w:tcPr>
            <w:tcW w:w="2694" w:type="dxa"/>
            <w:gridSpan w:val="2"/>
            <w:tcBorders>
              <w:left w:val="single" w:sz="4" w:space="0" w:color="auto"/>
            </w:tcBorders>
          </w:tcPr>
          <w:p w14:paraId="2D0866D6" w14:textId="77777777" w:rsidR="00262A7B" w:rsidRDefault="00262A7B" w:rsidP="00262A7B">
            <w:pPr>
              <w:pStyle w:val="CRCoverPage"/>
              <w:spacing w:after="0"/>
              <w:rPr>
                <w:b/>
                <w:i/>
                <w:noProof/>
                <w:sz w:val="8"/>
                <w:szCs w:val="8"/>
              </w:rPr>
            </w:pPr>
          </w:p>
        </w:tc>
        <w:tc>
          <w:tcPr>
            <w:tcW w:w="6946" w:type="dxa"/>
            <w:gridSpan w:val="9"/>
            <w:tcBorders>
              <w:right w:val="single" w:sz="4" w:space="0" w:color="auto"/>
            </w:tcBorders>
          </w:tcPr>
          <w:p w14:paraId="365DEF04" w14:textId="77777777" w:rsidR="00262A7B" w:rsidRPr="007B32BD" w:rsidRDefault="00262A7B" w:rsidP="00262A7B">
            <w:pPr>
              <w:pStyle w:val="CRCoverPage"/>
              <w:spacing w:after="0"/>
              <w:rPr>
                <w:noProof/>
                <w:color w:val="FF0000"/>
                <w:sz w:val="8"/>
                <w:szCs w:val="8"/>
              </w:rPr>
            </w:pPr>
          </w:p>
        </w:tc>
      </w:tr>
      <w:tr w:rsidR="00262A7B" w14:paraId="21016551" w14:textId="77777777" w:rsidTr="00547111">
        <w:tc>
          <w:tcPr>
            <w:tcW w:w="2694" w:type="dxa"/>
            <w:gridSpan w:val="2"/>
            <w:tcBorders>
              <w:left w:val="single" w:sz="4" w:space="0" w:color="auto"/>
            </w:tcBorders>
          </w:tcPr>
          <w:p w14:paraId="49433147" w14:textId="77777777" w:rsidR="00262A7B" w:rsidRPr="00EB5CA4" w:rsidRDefault="00262A7B" w:rsidP="00262A7B">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13A2E15C" w:rsidR="00262A7B" w:rsidRPr="00850D31" w:rsidRDefault="00DA0124" w:rsidP="00EA435F">
            <w:pPr>
              <w:pStyle w:val="CRCoverPage"/>
              <w:spacing w:after="0"/>
              <w:rPr>
                <w:noProof/>
              </w:rPr>
            </w:pPr>
            <w:r>
              <w:rPr>
                <w:rFonts w:eastAsia="맑은 고딕"/>
                <w:noProof/>
                <w:lang w:eastAsia="ko-KR"/>
              </w:rPr>
              <w:t xml:space="preserve">Network Energy saving per UE operation </w:t>
            </w:r>
            <w:bookmarkStart w:id="1" w:name="_GoBack"/>
            <w:bookmarkEnd w:id="1"/>
            <w:r>
              <w:rPr>
                <w:rFonts w:eastAsia="맑은 고딕"/>
                <w:noProof/>
                <w:lang w:eastAsia="ko-KR"/>
              </w:rPr>
              <w:t>is described.</w:t>
            </w:r>
          </w:p>
        </w:tc>
      </w:tr>
      <w:tr w:rsidR="00262A7B" w14:paraId="1F886379" w14:textId="77777777" w:rsidTr="00547111">
        <w:tc>
          <w:tcPr>
            <w:tcW w:w="2694" w:type="dxa"/>
            <w:gridSpan w:val="2"/>
            <w:tcBorders>
              <w:left w:val="single" w:sz="4" w:space="0" w:color="auto"/>
            </w:tcBorders>
          </w:tcPr>
          <w:p w14:paraId="4D989623" w14:textId="77777777" w:rsidR="00262A7B" w:rsidRDefault="00262A7B" w:rsidP="00262A7B">
            <w:pPr>
              <w:pStyle w:val="CRCoverPage"/>
              <w:spacing w:after="0"/>
              <w:rPr>
                <w:b/>
                <w:i/>
                <w:noProof/>
                <w:sz w:val="8"/>
                <w:szCs w:val="8"/>
              </w:rPr>
            </w:pPr>
          </w:p>
        </w:tc>
        <w:tc>
          <w:tcPr>
            <w:tcW w:w="6946" w:type="dxa"/>
            <w:gridSpan w:val="9"/>
            <w:tcBorders>
              <w:right w:val="single" w:sz="4" w:space="0" w:color="auto"/>
            </w:tcBorders>
          </w:tcPr>
          <w:p w14:paraId="71C4A204" w14:textId="77777777" w:rsidR="00262A7B" w:rsidRPr="007B32BD" w:rsidRDefault="00262A7B" w:rsidP="00262A7B">
            <w:pPr>
              <w:pStyle w:val="CRCoverPage"/>
              <w:spacing w:after="0"/>
              <w:rPr>
                <w:noProof/>
                <w:color w:val="FF0000"/>
                <w:sz w:val="8"/>
                <w:szCs w:val="8"/>
              </w:rPr>
            </w:pPr>
          </w:p>
        </w:tc>
      </w:tr>
      <w:tr w:rsidR="00262A7B" w14:paraId="678D7BF9" w14:textId="77777777" w:rsidTr="00547111">
        <w:tc>
          <w:tcPr>
            <w:tcW w:w="2694" w:type="dxa"/>
            <w:gridSpan w:val="2"/>
            <w:tcBorders>
              <w:left w:val="single" w:sz="4" w:space="0" w:color="auto"/>
              <w:bottom w:val="single" w:sz="4" w:space="0" w:color="auto"/>
            </w:tcBorders>
          </w:tcPr>
          <w:p w14:paraId="4E5CE1B6" w14:textId="77777777" w:rsidR="00262A7B" w:rsidRDefault="00262A7B" w:rsidP="00262A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7B311" w:rsidR="00262A7B" w:rsidRPr="007B32BD" w:rsidRDefault="00262A7B" w:rsidP="00AB7AAA">
            <w:pPr>
              <w:pStyle w:val="CRCoverPage"/>
              <w:spacing w:after="0"/>
              <w:rPr>
                <w:noProof/>
                <w:color w:val="FF0000"/>
              </w:rPr>
            </w:pPr>
            <w:r w:rsidRPr="000030C0">
              <w:t>The energy saving and energy efficiency cannot be supported completely</w:t>
            </w:r>
            <w:r w:rsidRPr="000030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FC9A5" w:rsidR="001E41F3" w:rsidRPr="00EB5CA4" w:rsidRDefault="007B32BD" w:rsidP="005B22F8">
            <w:pPr>
              <w:pStyle w:val="CRCoverPage"/>
              <w:spacing w:after="0"/>
              <w:ind w:left="100"/>
              <w:rPr>
                <w:noProof/>
              </w:rPr>
            </w:pPr>
            <w:r w:rsidRPr="00AD7BD3">
              <w:t>5.X</w:t>
            </w:r>
            <w:r w:rsidR="00AD7BD3" w:rsidRPr="00AD7BD3">
              <w:t>.Y.1</w:t>
            </w:r>
            <w:r w:rsidRPr="00AD7BD3">
              <w:t xml:space="preserve"> (new</w:t>
            </w:r>
            <w:r w:rsidR="005B22F8" w:rsidRPr="00AD7BD3">
              <w:t>)</w:t>
            </w:r>
            <w:r w:rsidR="00AD7BD3" w:rsidRPr="00AD7BD3">
              <w:t>, 5.X.Z.1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047FB" w14:paraId="34ACE2EB" w14:textId="77777777" w:rsidTr="00547111">
        <w:tc>
          <w:tcPr>
            <w:tcW w:w="2694" w:type="dxa"/>
            <w:gridSpan w:val="2"/>
            <w:tcBorders>
              <w:left w:val="single" w:sz="4" w:space="0" w:color="auto"/>
            </w:tcBorders>
          </w:tcPr>
          <w:p w14:paraId="571382F3" w14:textId="77777777" w:rsidR="008047FB" w:rsidRDefault="008047FB" w:rsidP="008047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B0977A" w:rsidR="008047FB" w:rsidRPr="00AC3C2A" w:rsidRDefault="008047FB" w:rsidP="008047FB">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7667C" w:rsidR="008047FB" w:rsidRPr="00CD62E9" w:rsidRDefault="008047FB" w:rsidP="008047FB">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8047FB" w:rsidRDefault="008047FB" w:rsidP="008047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1173BF" w:rsidR="008047FB" w:rsidRDefault="008047FB" w:rsidP="008047FB">
            <w:pPr>
              <w:pStyle w:val="CRCoverPage"/>
              <w:spacing w:after="0"/>
              <w:ind w:left="99"/>
              <w:rPr>
                <w:noProof/>
              </w:rPr>
            </w:pPr>
            <w:r>
              <w:rPr>
                <w:noProof/>
              </w:rPr>
              <w:t xml:space="preserve">TS/TR ... CR ... </w:t>
            </w:r>
          </w:p>
        </w:tc>
      </w:tr>
      <w:tr w:rsidR="008047FB" w14:paraId="446DDBAC" w14:textId="77777777" w:rsidTr="00547111">
        <w:tc>
          <w:tcPr>
            <w:tcW w:w="2694" w:type="dxa"/>
            <w:gridSpan w:val="2"/>
            <w:tcBorders>
              <w:left w:val="single" w:sz="4" w:space="0" w:color="auto"/>
            </w:tcBorders>
          </w:tcPr>
          <w:p w14:paraId="678A1AA6" w14:textId="77777777" w:rsidR="008047FB" w:rsidRDefault="008047FB" w:rsidP="008047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47FB" w:rsidRDefault="008047FB" w:rsidP="008047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8047FB" w:rsidRDefault="008047FB" w:rsidP="008047FB">
            <w:pPr>
              <w:pStyle w:val="CRCoverPage"/>
              <w:spacing w:after="0"/>
              <w:jc w:val="center"/>
              <w:rPr>
                <w:b/>
                <w:caps/>
                <w:noProof/>
              </w:rPr>
            </w:pPr>
            <w:r>
              <w:rPr>
                <w:b/>
                <w:caps/>
                <w:noProof/>
              </w:rPr>
              <w:t>X</w:t>
            </w:r>
          </w:p>
        </w:tc>
        <w:tc>
          <w:tcPr>
            <w:tcW w:w="2977" w:type="dxa"/>
            <w:gridSpan w:val="4"/>
          </w:tcPr>
          <w:p w14:paraId="1A4306D9" w14:textId="77777777" w:rsidR="008047FB" w:rsidRDefault="008047FB" w:rsidP="008047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47FB" w:rsidRDefault="008047FB" w:rsidP="008047FB">
            <w:pPr>
              <w:pStyle w:val="CRCoverPage"/>
              <w:spacing w:after="0"/>
              <w:ind w:left="99"/>
              <w:rPr>
                <w:noProof/>
              </w:rPr>
            </w:pPr>
            <w:r>
              <w:rPr>
                <w:noProof/>
              </w:rPr>
              <w:t xml:space="preserve">TS/TR ... CR ... </w:t>
            </w:r>
          </w:p>
        </w:tc>
      </w:tr>
      <w:tr w:rsidR="008047FB" w14:paraId="55C714D2" w14:textId="77777777" w:rsidTr="00547111">
        <w:tc>
          <w:tcPr>
            <w:tcW w:w="2694" w:type="dxa"/>
            <w:gridSpan w:val="2"/>
            <w:tcBorders>
              <w:left w:val="single" w:sz="4" w:space="0" w:color="auto"/>
            </w:tcBorders>
          </w:tcPr>
          <w:p w14:paraId="45913E62" w14:textId="77777777" w:rsidR="008047FB" w:rsidRDefault="008047FB" w:rsidP="008047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47FB" w:rsidRDefault="008047FB" w:rsidP="008047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8047FB" w:rsidRDefault="008047FB" w:rsidP="008047FB">
            <w:pPr>
              <w:pStyle w:val="CRCoverPage"/>
              <w:spacing w:after="0"/>
              <w:jc w:val="center"/>
              <w:rPr>
                <w:b/>
                <w:caps/>
                <w:noProof/>
              </w:rPr>
            </w:pPr>
            <w:r>
              <w:rPr>
                <w:b/>
                <w:caps/>
                <w:noProof/>
              </w:rPr>
              <w:t>X</w:t>
            </w:r>
          </w:p>
        </w:tc>
        <w:tc>
          <w:tcPr>
            <w:tcW w:w="2977" w:type="dxa"/>
            <w:gridSpan w:val="4"/>
          </w:tcPr>
          <w:p w14:paraId="1B4FF921" w14:textId="77777777" w:rsidR="008047FB" w:rsidRDefault="008047FB" w:rsidP="008047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47FB" w:rsidRDefault="008047FB" w:rsidP="008047FB">
            <w:pPr>
              <w:pStyle w:val="CRCoverPage"/>
              <w:spacing w:after="0"/>
              <w:ind w:left="99"/>
              <w:rPr>
                <w:noProof/>
              </w:rPr>
            </w:pPr>
            <w:r>
              <w:rPr>
                <w:noProof/>
              </w:rPr>
              <w:t xml:space="preserve">TS/TR ... CR ... </w:t>
            </w:r>
          </w:p>
        </w:tc>
      </w:tr>
      <w:tr w:rsidR="008047FB" w14:paraId="60DF82CC" w14:textId="77777777" w:rsidTr="008863B9">
        <w:tc>
          <w:tcPr>
            <w:tcW w:w="2694" w:type="dxa"/>
            <w:gridSpan w:val="2"/>
            <w:tcBorders>
              <w:left w:val="single" w:sz="4" w:space="0" w:color="auto"/>
            </w:tcBorders>
          </w:tcPr>
          <w:p w14:paraId="517696CD" w14:textId="77777777" w:rsidR="008047FB" w:rsidRDefault="008047FB" w:rsidP="008047FB">
            <w:pPr>
              <w:pStyle w:val="CRCoverPage"/>
              <w:spacing w:after="0"/>
              <w:rPr>
                <w:b/>
                <w:i/>
                <w:noProof/>
              </w:rPr>
            </w:pPr>
          </w:p>
        </w:tc>
        <w:tc>
          <w:tcPr>
            <w:tcW w:w="6946" w:type="dxa"/>
            <w:gridSpan w:val="9"/>
            <w:tcBorders>
              <w:right w:val="single" w:sz="4" w:space="0" w:color="auto"/>
            </w:tcBorders>
          </w:tcPr>
          <w:p w14:paraId="4D84207F" w14:textId="77777777" w:rsidR="008047FB" w:rsidRDefault="008047FB" w:rsidP="008047FB">
            <w:pPr>
              <w:pStyle w:val="CRCoverPage"/>
              <w:spacing w:after="0"/>
              <w:rPr>
                <w:noProof/>
              </w:rPr>
            </w:pPr>
          </w:p>
        </w:tc>
      </w:tr>
      <w:tr w:rsidR="008047FB" w14:paraId="556B87B6" w14:textId="77777777" w:rsidTr="008863B9">
        <w:tc>
          <w:tcPr>
            <w:tcW w:w="2694" w:type="dxa"/>
            <w:gridSpan w:val="2"/>
            <w:tcBorders>
              <w:left w:val="single" w:sz="4" w:space="0" w:color="auto"/>
              <w:bottom w:val="single" w:sz="4" w:space="0" w:color="auto"/>
            </w:tcBorders>
          </w:tcPr>
          <w:p w14:paraId="79A9C411" w14:textId="77777777" w:rsidR="008047FB" w:rsidRDefault="008047FB" w:rsidP="008047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47FB" w:rsidRDefault="008047FB" w:rsidP="008047FB">
            <w:pPr>
              <w:pStyle w:val="CRCoverPage"/>
              <w:spacing w:after="0"/>
              <w:ind w:left="100"/>
              <w:rPr>
                <w:noProof/>
              </w:rPr>
            </w:pPr>
          </w:p>
        </w:tc>
      </w:tr>
      <w:tr w:rsidR="008047FB" w:rsidRPr="008863B9" w14:paraId="45BFE792" w14:textId="77777777" w:rsidTr="008863B9">
        <w:tc>
          <w:tcPr>
            <w:tcW w:w="2694" w:type="dxa"/>
            <w:gridSpan w:val="2"/>
            <w:tcBorders>
              <w:top w:val="single" w:sz="4" w:space="0" w:color="auto"/>
              <w:bottom w:val="single" w:sz="4" w:space="0" w:color="auto"/>
            </w:tcBorders>
          </w:tcPr>
          <w:p w14:paraId="194242DD" w14:textId="77777777" w:rsidR="008047FB" w:rsidRPr="008863B9" w:rsidRDefault="008047FB" w:rsidP="008047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47FB" w:rsidRPr="008863B9" w:rsidRDefault="008047FB" w:rsidP="008047FB">
            <w:pPr>
              <w:pStyle w:val="CRCoverPage"/>
              <w:spacing w:after="0"/>
              <w:ind w:left="100"/>
              <w:rPr>
                <w:noProof/>
                <w:sz w:val="8"/>
                <w:szCs w:val="8"/>
              </w:rPr>
            </w:pPr>
          </w:p>
        </w:tc>
      </w:tr>
      <w:tr w:rsidR="008047FB"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8047FB" w:rsidRDefault="008047FB" w:rsidP="008047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8047FB" w:rsidRDefault="008047FB" w:rsidP="008047FB">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33F96AA3" w14:textId="3C4D3534" w:rsidR="00AE52AB" w:rsidRPr="001B7C50" w:rsidRDefault="00AE52AB" w:rsidP="00AE52AB">
      <w:pPr>
        <w:pStyle w:val="40"/>
        <w:rPr>
          <w:ins w:id="12" w:author="Samsung_166" w:date="2024-11-09T03:43:00Z"/>
        </w:rPr>
      </w:pPr>
      <w:bookmarkStart w:id="13" w:name="_Toc170193813"/>
      <w:bookmarkStart w:id="14" w:name="_Toc20149668"/>
      <w:bookmarkStart w:id="15" w:name="_Toc27846459"/>
      <w:bookmarkStart w:id="16" w:name="_Toc36187583"/>
      <w:bookmarkStart w:id="17" w:name="_Toc45183487"/>
      <w:bookmarkStart w:id="18" w:name="_Toc47342329"/>
      <w:bookmarkStart w:id="19" w:name="_Toc51769027"/>
      <w:bookmarkStart w:id="20" w:name="_Toc177740542"/>
      <w:bookmarkEnd w:id="2"/>
      <w:bookmarkEnd w:id="3"/>
      <w:bookmarkEnd w:id="4"/>
      <w:bookmarkEnd w:id="5"/>
      <w:bookmarkEnd w:id="6"/>
      <w:bookmarkEnd w:id="7"/>
      <w:bookmarkEnd w:id="8"/>
      <w:bookmarkEnd w:id="9"/>
      <w:bookmarkEnd w:id="10"/>
      <w:bookmarkEnd w:id="11"/>
      <w:proofErr w:type="gramStart"/>
      <w:ins w:id="21" w:author="Samsung_166" w:date="2024-11-09T03:43:00Z">
        <w:r w:rsidRPr="004A541A">
          <w:rPr>
            <w:highlight w:val="yellow"/>
          </w:rPr>
          <w:t>5</w:t>
        </w:r>
        <w:r w:rsidRPr="004A541A">
          <w:rPr>
            <w:highlight w:val="yellow"/>
          </w:rPr>
          <w:t>.</w:t>
        </w:r>
        <w:r w:rsidRPr="004A541A">
          <w:rPr>
            <w:highlight w:val="yellow"/>
          </w:rPr>
          <w:t>X</w:t>
        </w:r>
        <w:r w:rsidRPr="004A541A">
          <w:rPr>
            <w:highlight w:val="yellow"/>
          </w:rPr>
          <w:t>.</w:t>
        </w:r>
      </w:ins>
      <w:ins w:id="22" w:author="Samsung_166" w:date="2024-11-09T04:07:00Z">
        <w:r w:rsidR="00D26A91" w:rsidRPr="004A541A">
          <w:rPr>
            <w:highlight w:val="yellow"/>
          </w:rPr>
          <w:t>Y.1</w:t>
        </w:r>
      </w:ins>
      <w:proofErr w:type="gramEnd"/>
      <w:ins w:id="23" w:author="Samsung_166" w:date="2024-11-09T03:43:00Z">
        <w:r w:rsidRPr="001B7C50">
          <w:tab/>
        </w:r>
        <w:bookmarkEnd w:id="14"/>
        <w:bookmarkEnd w:id="15"/>
        <w:bookmarkEnd w:id="16"/>
        <w:bookmarkEnd w:id="17"/>
        <w:bookmarkEnd w:id="18"/>
        <w:bookmarkEnd w:id="19"/>
        <w:bookmarkEnd w:id="20"/>
        <w:r>
          <w:rPr>
            <w:lang w:eastAsia="zh-CN"/>
          </w:rPr>
          <w:t>Network Energy Saving per UE</w:t>
        </w:r>
      </w:ins>
    </w:p>
    <w:p w14:paraId="017FDDB9" w14:textId="583A2CB3" w:rsidR="009D06E9" w:rsidRDefault="009D06E9" w:rsidP="009D06E9">
      <w:pPr>
        <w:rPr>
          <w:ins w:id="24" w:author="Samsung_166" w:date="2024-11-09T04:06:00Z"/>
          <w:rFonts w:eastAsia="맑은 고딕"/>
          <w:lang w:eastAsia="ko-KR"/>
        </w:rPr>
      </w:pPr>
      <w:ins w:id="25" w:author="Samsung_166" w:date="2024-11-09T03:50:00Z">
        <w:r w:rsidRPr="005B22F8">
          <w:rPr>
            <w:rFonts w:eastAsia="맑은 고딕" w:hint="eastAsia"/>
            <w:lang w:eastAsia="ko-KR"/>
          </w:rPr>
          <w:t>T</w:t>
        </w:r>
        <w:r w:rsidRPr="005B22F8">
          <w:rPr>
            <w:rFonts w:eastAsia="맑은 고딕"/>
            <w:lang w:eastAsia="ko-KR"/>
          </w:rPr>
          <w:t>he Network Energy Saving Allowed Indication may be included in the Access and Mobility Subscription data of the UE to indicate whether the network energy saving operation is allowed to be applied for the UE.</w:t>
        </w:r>
      </w:ins>
    </w:p>
    <w:p w14:paraId="4AD1BBAC" w14:textId="6B199DDB" w:rsidR="00D26A91" w:rsidRPr="00D26A91" w:rsidRDefault="00D26A91" w:rsidP="009D06E9">
      <w:pPr>
        <w:rPr>
          <w:ins w:id="26" w:author="Samsung_166" w:date="2024-11-09T04:06:00Z"/>
          <w:rFonts w:eastAsia="맑은 고딕"/>
          <w:lang w:val="en-US" w:eastAsia="ko-KR"/>
        </w:rPr>
      </w:pPr>
    </w:p>
    <w:p w14:paraId="6AFF9AD4" w14:textId="35BE3D7E" w:rsidR="00D26A91" w:rsidRPr="001B7C50" w:rsidRDefault="00D26A91" w:rsidP="00D26A91">
      <w:pPr>
        <w:pStyle w:val="40"/>
        <w:rPr>
          <w:ins w:id="27" w:author="Samsung_166" w:date="2024-11-09T04:06:00Z"/>
        </w:rPr>
      </w:pPr>
      <w:proofErr w:type="gramStart"/>
      <w:ins w:id="28" w:author="Samsung_166" w:date="2024-11-09T04:06:00Z">
        <w:r w:rsidRPr="004A541A">
          <w:rPr>
            <w:highlight w:val="yellow"/>
          </w:rPr>
          <w:t>5.X.</w:t>
        </w:r>
        <w:r w:rsidRPr="004A541A">
          <w:rPr>
            <w:highlight w:val="yellow"/>
          </w:rPr>
          <w:t>Z</w:t>
        </w:r>
        <w:r w:rsidRPr="004A541A">
          <w:rPr>
            <w:highlight w:val="yellow"/>
          </w:rPr>
          <w:t>.1</w:t>
        </w:r>
        <w:proofErr w:type="gramEnd"/>
        <w:r w:rsidRPr="001B7C50">
          <w:tab/>
        </w:r>
      </w:ins>
      <w:ins w:id="29" w:author="Samsung_166" w:date="2024-11-09T04:09:00Z">
        <w:r>
          <w:rPr>
            <w:lang w:eastAsia="zh-CN"/>
          </w:rPr>
          <w:t>Policy control through AMF</w:t>
        </w:r>
      </w:ins>
    </w:p>
    <w:p w14:paraId="69FAC80F" w14:textId="302A5364" w:rsidR="00A3563B" w:rsidRDefault="009D06E9" w:rsidP="005B22F8">
      <w:pPr>
        <w:rPr>
          <w:ins w:id="30" w:author="Samsung_166" w:date="2024-11-09T03:57:00Z"/>
          <w:rFonts w:eastAsia="맑은 고딕"/>
          <w:lang w:eastAsia="ko-KR"/>
        </w:rPr>
      </w:pPr>
      <w:ins w:id="31" w:author="Samsung_166" w:date="2024-11-09T03:47:00Z">
        <w:r>
          <w:rPr>
            <w:rFonts w:eastAsia="맑은 고딕"/>
            <w:lang w:eastAsia="ko-KR"/>
          </w:rPr>
          <w:t xml:space="preserve">When the EIF triggers the network energy saving operations (e.g. </w:t>
        </w:r>
      </w:ins>
      <w:ins w:id="32" w:author="Samsung_166" w:date="2024-11-09T03:48:00Z">
        <w:r>
          <w:rPr>
            <w:rFonts w:eastAsia="맑은 고딕"/>
            <w:lang w:eastAsia="ko-KR"/>
          </w:rPr>
          <w:t xml:space="preserve">changing the network energy saving status) for the UEs </w:t>
        </w:r>
      </w:ins>
      <w:ins w:id="33" w:author="Samsung_166" w:date="2024-11-09T03:49:00Z">
        <w:r>
          <w:rPr>
            <w:rFonts w:eastAsia="맑은 고딕"/>
            <w:lang w:eastAsia="ko-KR"/>
          </w:rPr>
          <w:t>through AMF, t</w:t>
        </w:r>
        <w:r>
          <w:rPr>
            <w:rFonts w:eastAsia="맑은 고딕" w:hint="eastAsia"/>
            <w:lang w:eastAsia="ko-KR"/>
          </w:rPr>
          <w:t>he AMF checks the subscription data and if the Network Energy Saving</w:t>
        </w:r>
        <w:r>
          <w:rPr>
            <w:rFonts w:eastAsia="맑은 고딕" w:hint="eastAsia"/>
            <w:lang w:eastAsia="ko-KR"/>
          </w:rPr>
          <w:t xml:space="preserve"> Allowed Indication is included</w:t>
        </w:r>
      </w:ins>
      <w:ins w:id="34" w:author="Samsung_166" w:date="2024-11-09T03:52:00Z">
        <w:r>
          <w:rPr>
            <w:rFonts w:eastAsia="맑은 고딕"/>
            <w:lang w:eastAsia="ko-KR"/>
          </w:rPr>
          <w:t xml:space="preserve">. The AMF sends the Network Energy Saving Allowed Indication </w:t>
        </w:r>
      </w:ins>
      <w:ins w:id="35" w:author="Samsung_166" w:date="2024-11-09T03:54:00Z">
        <w:r w:rsidR="00A3563B">
          <w:rPr>
            <w:rFonts w:eastAsia="맑은 고딕"/>
            <w:lang w:eastAsia="ko-KR"/>
          </w:rPr>
          <w:t>to NG-RAN and PCF for the UEs as follows:</w:t>
        </w:r>
      </w:ins>
    </w:p>
    <w:p w14:paraId="1364ED12" w14:textId="187E3085" w:rsidR="00E14A46" w:rsidRDefault="00E14A46" w:rsidP="00E14A46">
      <w:pPr>
        <w:pStyle w:val="B2"/>
        <w:rPr>
          <w:ins w:id="36" w:author="Samsung_166" w:date="2024-11-09T03:57:00Z"/>
        </w:rPr>
      </w:pPr>
      <w:ins w:id="37" w:author="Samsung_166" w:date="2024-11-09T03:57:00Z">
        <w:r>
          <w:t>-</w:t>
        </w:r>
        <w:r>
          <w:tab/>
        </w:r>
        <w:r>
          <w:rPr>
            <w:rFonts w:eastAsia="맑은 고딕"/>
            <w:lang w:eastAsia="ko-KR"/>
          </w:rPr>
          <w:t>In step 21 of Registration procedure in clause 4.2.2.2.2 of TS 23.502 [3]: The AMF sends the Network Energy Saving Allowed Indication within the N2 message carrying the Registration Accept message.</w:t>
        </w:r>
      </w:ins>
    </w:p>
    <w:p w14:paraId="21E7974B" w14:textId="13692C31" w:rsidR="00E14A46" w:rsidRDefault="00E14A46" w:rsidP="00E14A46">
      <w:pPr>
        <w:pStyle w:val="B2"/>
        <w:rPr>
          <w:ins w:id="38" w:author="Samsung_166" w:date="2024-11-09T03:59:00Z"/>
        </w:rPr>
      </w:pPr>
      <w:ins w:id="39" w:author="Samsung_166" w:date="2024-11-09T03:57:00Z">
        <w:r>
          <w:t>-</w:t>
        </w:r>
        <w:r>
          <w:tab/>
        </w:r>
        <w:r w:rsidR="002E0D22">
          <w:t xml:space="preserve">In step 12 of UE Triggered Service Request procedure in clause 4.2.3.2 of TS 23.502 [3]: </w:t>
        </w:r>
      </w:ins>
      <w:ins w:id="40" w:author="Samsung_166" w:date="2024-11-09T03:58:00Z">
        <w:r w:rsidR="002E0D22">
          <w:t>T</w:t>
        </w:r>
      </w:ins>
      <w:ins w:id="41" w:author="Samsung_166" w:date="2024-11-09T03:57:00Z">
        <w:r>
          <w:t xml:space="preserve">he AMF </w:t>
        </w:r>
      </w:ins>
      <w:ins w:id="42" w:author="Samsung_166" w:date="2024-11-09T03:58:00Z">
        <w:r w:rsidR="002E0D22">
          <w:t xml:space="preserve">sends the Network Energy Saving Allowed Indication </w:t>
        </w:r>
        <w:r w:rsidR="00380A16">
          <w:t>within N2 Request.</w:t>
        </w:r>
      </w:ins>
    </w:p>
    <w:p w14:paraId="20E04E2D" w14:textId="3B471253" w:rsidR="0031418E" w:rsidRDefault="0031418E" w:rsidP="0031418E">
      <w:pPr>
        <w:pStyle w:val="B2"/>
        <w:rPr>
          <w:ins w:id="43" w:author="Samsung_166" w:date="2024-11-09T03:59:00Z"/>
        </w:rPr>
      </w:pPr>
      <w:ins w:id="44" w:author="Samsung_166" w:date="2024-11-09T03:59:00Z">
        <w:r>
          <w:t>-</w:t>
        </w:r>
        <w:r>
          <w:tab/>
          <w:t xml:space="preserve">In step </w:t>
        </w:r>
        <w:r>
          <w:t>2c</w:t>
        </w:r>
        <w:r>
          <w:t xml:space="preserve"> of </w:t>
        </w:r>
        <w:r>
          <w:t xml:space="preserve">UE Configuration Update procedure for access and </w:t>
        </w:r>
        <w:r w:rsidRPr="00140E21">
          <w:t>mobility management related parameters</w:t>
        </w:r>
        <w:r>
          <w:t xml:space="preserve"> procedure in clause 4.2.</w:t>
        </w:r>
        <w:r>
          <w:t>4</w:t>
        </w:r>
        <w:r>
          <w:t xml:space="preserve">.2 of TS 23.502 [3]: The AMF sends the Network Energy Saving Allowed Indication </w:t>
        </w:r>
        <w:r w:rsidR="00010EF9">
          <w:t>to NG-RAN</w:t>
        </w:r>
        <w:r>
          <w:t>.</w:t>
        </w:r>
      </w:ins>
    </w:p>
    <w:p w14:paraId="44D0FF56" w14:textId="33A79943" w:rsidR="0031418E" w:rsidRPr="00D26A91" w:rsidRDefault="00010EF9" w:rsidP="00D26A91">
      <w:pPr>
        <w:pStyle w:val="B2"/>
        <w:rPr>
          <w:ins w:id="45" w:author="Samsung_166" w:date="2024-11-09T03:57:00Z"/>
          <w:rFonts w:hint="eastAsia"/>
        </w:rPr>
      </w:pPr>
      <w:ins w:id="46" w:author="Samsung_166" w:date="2024-11-09T04:01:00Z">
        <w:r>
          <w:t>-</w:t>
        </w:r>
        <w:r>
          <w:tab/>
          <w:t xml:space="preserve">In step </w:t>
        </w:r>
        <w:r w:rsidR="00443EFA">
          <w:t>2</w:t>
        </w:r>
        <w:r>
          <w:t xml:space="preserve"> of </w:t>
        </w:r>
      </w:ins>
      <w:ins w:id="47" w:author="Samsung_166" w:date="2024-11-09T04:02:00Z">
        <w:r w:rsidR="00443EFA" w:rsidRPr="00140E21">
          <w:rPr>
            <w:rFonts w:eastAsia="SimSun"/>
          </w:rPr>
          <w:t>AM Policy Association Establishment with new Selected PCF</w:t>
        </w:r>
      </w:ins>
      <w:ins w:id="48" w:author="Samsung_166" w:date="2024-11-09T04:01:00Z">
        <w:r>
          <w:t xml:space="preserve"> procedure in clause 4</w:t>
        </w:r>
      </w:ins>
      <w:ins w:id="49" w:author="Samsung_166" w:date="2024-11-09T04:03:00Z">
        <w:r w:rsidR="00A46B62">
          <w:t>.</w:t>
        </w:r>
      </w:ins>
      <w:ins w:id="50" w:author="Samsung_166" w:date="2024-11-09T04:02:00Z">
        <w:r w:rsidR="00443EFA">
          <w:t>16.1.2</w:t>
        </w:r>
      </w:ins>
      <w:ins w:id="51" w:author="Samsung_166" w:date="2024-11-09T04:01:00Z">
        <w:r>
          <w:t xml:space="preserve"> of TS 23.502 [3]: The AMF sends the Network Energy Saving Allowed Indication to </w:t>
        </w:r>
      </w:ins>
      <w:ins w:id="52" w:author="Samsung_166" w:date="2024-11-09T04:02:00Z">
        <w:r w:rsidR="00443EFA">
          <w:t>PCF</w:t>
        </w:r>
      </w:ins>
      <w:ins w:id="53" w:author="Samsung_166" w:date="2024-11-09T04:01:00Z">
        <w:r>
          <w:t>.</w:t>
        </w:r>
      </w:ins>
    </w:p>
    <w:p w14:paraId="3A50F185" w14:textId="22BC9752" w:rsidR="00E2335F" w:rsidRPr="003F444A" w:rsidRDefault="001C4912" w:rsidP="00AC452C">
      <w:pPr>
        <w:rPr>
          <w:ins w:id="54" w:author="Samsung" w:date="2024-10-04T17:17:00Z"/>
          <w:rFonts w:eastAsia="맑은 고딕" w:hint="eastAsia"/>
          <w:lang w:eastAsia="ko-KR"/>
        </w:rPr>
      </w:pPr>
      <w:ins w:id="55" w:author="Samsung_166" w:date="2024-11-09T04:10:00Z">
        <w:r>
          <w:rPr>
            <w:rFonts w:eastAsia="맑은 고딕" w:hint="eastAsia"/>
            <w:lang w:eastAsia="ko-KR"/>
          </w:rPr>
          <w:t xml:space="preserve">The AMF stores the status network energy saving </w:t>
        </w:r>
      </w:ins>
      <w:ins w:id="56" w:author="Samsung_166" w:date="2024-11-09T04:14:00Z">
        <w:r w:rsidR="00C90E0B">
          <w:rPr>
            <w:rFonts w:eastAsia="맑은 고딕"/>
            <w:lang w:eastAsia="ko-KR"/>
          </w:rPr>
          <w:t xml:space="preserve">(e.g. network energy saving operation activated, deactivated) </w:t>
        </w:r>
      </w:ins>
      <w:ins w:id="57" w:author="Samsung_166" w:date="2024-11-09T04:10:00Z">
        <w:r>
          <w:rPr>
            <w:rFonts w:eastAsia="맑은 고딕" w:hint="eastAsia"/>
            <w:lang w:eastAsia="ko-KR"/>
          </w:rPr>
          <w:t>for the UEs.</w:t>
        </w:r>
      </w:ins>
      <w:ins w:id="58" w:author="Samsung_166" w:date="2024-11-09T04:11:00Z">
        <w:r>
          <w:rPr>
            <w:rFonts w:eastAsia="맑은 고딕"/>
            <w:lang w:eastAsia="ko-KR"/>
          </w:rPr>
          <w:t xml:space="preserve"> The AMF notifies the change of network energy saving status to PCF to trigger corresponding policy control procedures (e.g. </w:t>
        </w:r>
      </w:ins>
      <w:ins w:id="59" w:author="Samsung_166" w:date="2024-11-09T04:12:00Z">
        <w:r>
          <w:rPr>
            <w:rFonts w:eastAsia="맑은 고딕"/>
            <w:lang w:eastAsia="ko-KR"/>
          </w:rPr>
          <w:t xml:space="preserve">Network Slice Replacement, </w:t>
        </w:r>
        <w:r w:rsidR="00C90E0B">
          <w:rPr>
            <w:rFonts w:eastAsia="맑은 고딕"/>
            <w:lang w:eastAsia="ko-KR"/>
          </w:rPr>
          <w:t>RFSP index re-allocation)</w:t>
        </w:r>
      </w:ins>
      <w:ins w:id="60" w:author="Samsung_166" w:date="2024-11-09T04:14:00Z">
        <w:r w:rsidR="00C90E0B">
          <w:rPr>
            <w:rFonts w:eastAsia="맑은 고딕"/>
            <w:lang w:eastAsia="ko-KR"/>
          </w:rPr>
          <w:t>.</w:t>
        </w:r>
      </w:ins>
      <w:bookmarkEnd w:id="13"/>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C66529" w14:textId="77777777" w:rsidR="006717A4" w:rsidRDefault="006717A4">
      <w:r>
        <w:separator/>
      </w:r>
    </w:p>
  </w:endnote>
  <w:endnote w:type="continuationSeparator" w:id="0">
    <w:p w14:paraId="167AF58E" w14:textId="77777777" w:rsidR="006717A4" w:rsidRDefault="006717A4">
      <w:r>
        <w:continuationSeparator/>
      </w:r>
    </w:p>
  </w:endnote>
  <w:endnote w:type="continuationNotice" w:id="1">
    <w:p w14:paraId="3B50F542" w14:textId="77777777" w:rsidR="006717A4" w:rsidRDefault="006717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4D207" w14:textId="77777777" w:rsidR="006717A4" w:rsidRDefault="006717A4">
      <w:r>
        <w:separator/>
      </w:r>
    </w:p>
  </w:footnote>
  <w:footnote w:type="continuationSeparator" w:id="0">
    <w:p w14:paraId="3D9CB50A" w14:textId="77777777" w:rsidR="006717A4" w:rsidRDefault="006717A4">
      <w:r>
        <w:continuationSeparator/>
      </w:r>
    </w:p>
  </w:footnote>
  <w:footnote w:type="continuationNotice" w:id="1">
    <w:p w14:paraId="2ED45302" w14:textId="77777777" w:rsidR="006717A4" w:rsidRDefault="006717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70953" w:rsidRDefault="003709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62222F"/>
    <w:multiLevelType w:val="hybridMultilevel"/>
    <w:tmpl w:val="252C550C"/>
    <w:lvl w:ilvl="0" w:tplc="23CC9C7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3"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2"/>
  </w:num>
  <w:num w:numId="3">
    <w:abstractNumId w:val="21"/>
  </w:num>
  <w:num w:numId="4">
    <w:abstractNumId w:val="20"/>
  </w:num>
  <w:num w:numId="5">
    <w:abstractNumId w:val="24"/>
  </w:num>
  <w:num w:numId="6">
    <w:abstractNumId w:val="23"/>
  </w:num>
  <w:num w:numId="7">
    <w:abstractNumId w:val="18"/>
  </w:num>
  <w:num w:numId="8">
    <w:abstractNumId w:val="25"/>
  </w:num>
  <w:num w:numId="9">
    <w:abstractNumId w:val="11"/>
  </w:num>
  <w:num w:numId="10">
    <w:abstractNumId w:val="27"/>
  </w:num>
  <w:num w:numId="11">
    <w:abstractNumId w:val="12"/>
  </w:num>
  <w:num w:numId="12">
    <w:abstractNumId w:val="13"/>
  </w:num>
  <w:num w:numId="13">
    <w:abstractNumId w:val="14"/>
  </w:num>
  <w:num w:numId="14">
    <w:abstractNumId w:val="32"/>
  </w:num>
  <w:num w:numId="15">
    <w:abstractNumId w:val="26"/>
  </w:num>
  <w:num w:numId="16">
    <w:abstractNumId w:val="19"/>
  </w:num>
  <w:num w:numId="17">
    <w:abstractNumId w:val="17"/>
  </w:num>
  <w:num w:numId="18">
    <w:abstractNumId w:val="28"/>
  </w:num>
  <w:num w:numId="19">
    <w:abstractNumId w:val="31"/>
  </w:num>
  <w:num w:numId="20">
    <w:abstractNumId w:val="33"/>
  </w:num>
  <w:num w:numId="21">
    <w:abstractNumId w:val="29"/>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0"/>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166">
    <w15:presenceInfo w15:providerId="None" w15:userId="Samsung_16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237E"/>
    <w:rsid w:val="00004365"/>
    <w:rsid w:val="0000506E"/>
    <w:rsid w:val="00006785"/>
    <w:rsid w:val="000103AA"/>
    <w:rsid w:val="000104DB"/>
    <w:rsid w:val="00010EF9"/>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2CA"/>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86D85"/>
    <w:rsid w:val="000900F8"/>
    <w:rsid w:val="0009020A"/>
    <w:rsid w:val="0009032E"/>
    <w:rsid w:val="00091498"/>
    <w:rsid w:val="000915D8"/>
    <w:rsid w:val="00091713"/>
    <w:rsid w:val="00091721"/>
    <w:rsid w:val="00091EB7"/>
    <w:rsid w:val="00092121"/>
    <w:rsid w:val="0009261C"/>
    <w:rsid w:val="000940AF"/>
    <w:rsid w:val="000943FE"/>
    <w:rsid w:val="00094DE1"/>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5DEE"/>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2D59"/>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A93"/>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2E2F"/>
    <w:rsid w:val="001334E2"/>
    <w:rsid w:val="00134949"/>
    <w:rsid w:val="00135334"/>
    <w:rsid w:val="001357BB"/>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27CE"/>
    <w:rsid w:val="001C3BA0"/>
    <w:rsid w:val="001C3C0A"/>
    <w:rsid w:val="001C4912"/>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516"/>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6D4D"/>
    <w:rsid w:val="002370E1"/>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2A7B"/>
    <w:rsid w:val="002639EB"/>
    <w:rsid w:val="002640DD"/>
    <w:rsid w:val="00264461"/>
    <w:rsid w:val="00264FDF"/>
    <w:rsid w:val="00265882"/>
    <w:rsid w:val="002667A5"/>
    <w:rsid w:val="00266E24"/>
    <w:rsid w:val="00266E62"/>
    <w:rsid w:val="00267F56"/>
    <w:rsid w:val="002701B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3137"/>
    <w:rsid w:val="002A344B"/>
    <w:rsid w:val="002A4754"/>
    <w:rsid w:val="002A5A60"/>
    <w:rsid w:val="002A7402"/>
    <w:rsid w:val="002A7747"/>
    <w:rsid w:val="002B1D4C"/>
    <w:rsid w:val="002B1F12"/>
    <w:rsid w:val="002B21BC"/>
    <w:rsid w:val="002B2991"/>
    <w:rsid w:val="002B2F6D"/>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D22"/>
    <w:rsid w:val="002E0F60"/>
    <w:rsid w:val="002E1B1E"/>
    <w:rsid w:val="002E1B74"/>
    <w:rsid w:val="002E2076"/>
    <w:rsid w:val="002E29D3"/>
    <w:rsid w:val="002E2BB6"/>
    <w:rsid w:val="002E40D5"/>
    <w:rsid w:val="002E472E"/>
    <w:rsid w:val="002E4D47"/>
    <w:rsid w:val="002E51AB"/>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0E37"/>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18E"/>
    <w:rsid w:val="003156B5"/>
    <w:rsid w:val="00315F3A"/>
    <w:rsid w:val="0031608B"/>
    <w:rsid w:val="0031630D"/>
    <w:rsid w:val="003165C4"/>
    <w:rsid w:val="003168AF"/>
    <w:rsid w:val="00316C0E"/>
    <w:rsid w:val="00323679"/>
    <w:rsid w:val="003236DC"/>
    <w:rsid w:val="0032375A"/>
    <w:rsid w:val="0032384C"/>
    <w:rsid w:val="0032493C"/>
    <w:rsid w:val="0032589D"/>
    <w:rsid w:val="00330423"/>
    <w:rsid w:val="003308F2"/>
    <w:rsid w:val="00330BEA"/>
    <w:rsid w:val="003327D3"/>
    <w:rsid w:val="00332EBD"/>
    <w:rsid w:val="0033316D"/>
    <w:rsid w:val="00333E2F"/>
    <w:rsid w:val="00333FC7"/>
    <w:rsid w:val="0033573E"/>
    <w:rsid w:val="0033585D"/>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5E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78E6"/>
    <w:rsid w:val="0038069E"/>
    <w:rsid w:val="00380A16"/>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2F72"/>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2BB3"/>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4A"/>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99"/>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3EFA"/>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421"/>
    <w:rsid w:val="00497776"/>
    <w:rsid w:val="00497D0F"/>
    <w:rsid w:val="00497DF8"/>
    <w:rsid w:val="004A07AB"/>
    <w:rsid w:val="004A2325"/>
    <w:rsid w:val="004A412B"/>
    <w:rsid w:val="004A4D55"/>
    <w:rsid w:val="004A541A"/>
    <w:rsid w:val="004A5AC5"/>
    <w:rsid w:val="004A5BA8"/>
    <w:rsid w:val="004A5C5D"/>
    <w:rsid w:val="004A607A"/>
    <w:rsid w:val="004A73B9"/>
    <w:rsid w:val="004A77B3"/>
    <w:rsid w:val="004B0F62"/>
    <w:rsid w:val="004B3178"/>
    <w:rsid w:val="004B350E"/>
    <w:rsid w:val="004B35B1"/>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0BF3"/>
    <w:rsid w:val="004D2122"/>
    <w:rsid w:val="004D219C"/>
    <w:rsid w:val="004D2974"/>
    <w:rsid w:val="004D2B13"/>
    <w:rsid w:val="004D31A6"/>
    <w:rsid w:val="004D4991"/>
    <w:rsid w:val="004D4B5E"/>
    <w:rsid w:val="004D52E5"/>
    <w:rsid w:val="004D56F2"/>
    <w:rsid w:val="004D5DB0"/>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84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A5"/>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8733F"/>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6BAE"/>
    <w:rsid w:val="005A725C"/>
    <w:rsid w:val="005A7D13"/>
    <w:rsid w:val="005A7EB7"/>
    <w:rsid w:val="005B0CC8"/>
    <w:rsid w:val="005B1399"/>
    <w:rsid w:val="005B1459"/>
    <w:rsid w:val="005B204E"/>
    <w:rsid w:val="005B22F8"/>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314"/>
    <w:rsid w:val="005D2B5C"/>
    <w:rsid w:val="005D2FB2"/>
    <w:rsid w:val="005D32C5"/>
    <w:rsid w:val="005D3786"/>
    <w:rsid w:val="005D3D84"/>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690"/>
    <w:rsid w:val="006637B7"/>
    <w:rsid w:val="00663EC3"/>
    <w:rsid w:val="00665C47"/>
    <w:rsid w:val="00666004"/>
    <w:rsid w:val="00666026"/>
    <w:rsid w:val="0066665B"/>
    <w:rsid w:val="00667F27"/>
    <w:rsid w:val="00667FA4"/>
    <w:rsid w:val="0067044D"/>
    <w:rsid w:val="00670AEA"/>
    <w:rsid w:val="006717A4"/>
    <w:rsid w:val="006718C0"/>
    <w:rsid w:val="006719FD"/>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2F0B"/>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2A98"/>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27C33"/>
    <w:rsid w:val="0073181A"/>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284"/>
    <w:rsid w:val="00773351"/>
    <w:rsid w:val="007737CF"/>
    <w:rsid w:val="00773CE7"/>
    <w:rsid w:val="007742C5"/>
    <w:rsid w:val="00774722"/>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79E"/>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7FB"/>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16F3"/>
    <w:rsid w:val="00842B51"/>
    <w:rsid w:val="00842EBA"/>
    <w:rsid w:val="008432D6"/>
    <w:rsid w:val="00843735"/>
    <w:rsid w:val="00844232"/>
    <w:rsid w:val="00844DDC"/>
    <w:rsid w:val="00845512"/>
    <w:rsid w:val="00845686"/>
    <w:rsid w:val="00845E9A"/>
    <w:rsid w:val="00845F2A"/>
    <w:rsid w:val="0084720D"/>
    <w:rsid w:val="008475E4"/>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0FD4"/>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3CC9"/>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6E9"/>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563B"/>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6B62"/>
    <w:rsid w:val="00A46FA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2FF1"/>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AAA"/>
    <w:rsid w:val="00AB7F6E"/>
    <w:rsid w:val="00AC0819"/>
    <w:rsid w:val="00AC12F1"/>
    <w:rsid w:val="00AC307F"/>
    <w:rsid w:val="00AC39FB"/>
    <w:rsid w:val="00AC3C2A"/>
    <w:rsid w:val="00AC452C"/>
    <w:rsid w:val="00AC4764"/>
    <w:rsid w:val="00AC5284"/>
    <w:rsid w:val="00AC5820"/>
    <w:rsid w:val="00AD01A8"/>
    <w:rsid w:val="00AD1348"/>
    <w:rsid w:val="00AD1CD8"/>
    <w:rsid w:val="00AD2405"/>
    <w:rsid w:val="00AD32C1"/>
    <w:rsid w:val="00AD4B99"/>
    <w:rsid w:val="00AD59FC"/>
    <w:rsid w:val="00AD7BD3"/>
    <w:rsid w:val="00AE07AD"/>
    <w:rsid w:val="00AE14F4"/>
    <w:rsid w:val="00AE47FE"/>
    <w:rsid w:val="00AE52AB"/>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9E0"/>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9D0"/>
    <w:rsid w:val="00BF5A11"/>
    <w:rsid w:val="00BF6EC0"/>
    <w:rsid w:val="00C005FF"/>
    <w:rsid w:val="00C00AA4"/>
    <w:rsid w:val="00C00C1B"/>
    <w:rsid w:val="00C011E4"/>
    <w:rsid w:val="00C01D7F"/>
    <w:rsid w:val="00C027EF"/>
    <w:rsid w:val="00C048F6"/>
    <w:rsid w:val="00C073B2"/>
    <w:rsid w:val="00C079F3"/>
    <w:rsid w:val="00C10040"/>
    <w:rsid w:val="00C117E5"/>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DC0"/>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0E0B"/>
    <w:rsid w:val="00C917BA"/>
    <w:rsid w:val="00C9295B"/>
    <w:rsid w:val="00C93181"/>
    <w:rsid w:val="00C93E75"/>
    <w:rsid w:val="00C94092"/>
    <w:rsid w:val="00C94CCA"/>
    <w:rsid w:val="00C95985"/>
    <w:rsid w:val="00C96A59"/>
    <w:rsid w:val="00C97E19"/>
    <w:rsid w:val="00CA06FB"/>
    <w:rsid w:val="00CA150C"/>
    <w:rsid w:val="00CA158C"/>
    <w:rsid w:val="00CA1DC6"/>
    <w:rsid w:val="00CA24DB"/>
    <w:rsid w:val="00CA25F0"/>
    <w:rsid w:val="00CA2F77"/>
    <w:rsid w:val="00CA3118"/>
    <w:rsid w:val="00CA3932"/>
    <w:rsid w:val="00CA5981"/>
    <w:rsid w:val="00CA7973"/>
    <w:rsid w:val="00CA7A42"/>
    <w:rsid w:val="00CB08B2"/>
    <w:rsid w:val="00CB19A8"/>
    <w:rsid w:val="00CB3B01"/>
    <w:rsid w:val="00CB42CD"/>
    <w:rsid w:val="00CB494B"/>
    <w:rsid w:val="00CB5AB6"/>
    <w:rsid w:val="00CB6604"/>
    <w:rsid w:val="00CB6E86"/>
    <w:rsid w:val="00CB6FA7"/>
    <w:rsid w:val="00CC0281"/>
    <w:rsid w:val="00CC0DE7"/>
    <w:rsid w:val="00CC12F0"/>
    <w:rsid w:val="00CC17D4"/>
    <w:rsid w:val="00CC2437"/>
    <w:rsid w:val="00CC2A2B"/>
    <w:rsid w:val="00CC2D3D"/>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A91"/>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1FD"/>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1ECD"/>
    <w:rsid w:val="00D9216D"/>
    <w:rsid w:val="00D921FC"/>
    <w:rsid w:val="00D93674"/>
    <w:rsid w:val="00D9422F"/>
    <w:rsid w:val="00D9492A"/>
    <w:rsid w:val="00D94B2E"/>
    <w:rsid w:val="00D95E56"/>
    <w:rsid w:val="00D96956"/>
    <w:rsid w:val="00D96ED2"/>
    <w:rsid w:val="00D9719B"/>
    <w:rsid w:val="00D97BFD"/>
    <w:rsid w:val="00D97D27"/>
    <w:rsid w:val="00DA0124"/>
    <w:rsid w:val="00DA248F"/>
    <w:rsid w:val="00DA2701"/>
    <w:rsid w:val="00DA2C9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AA3"/>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8DC"/>
    <w:rsid w:val="00E10B09"/>
    <w:rsid w:val="00E11321"/>
    <w:rsid w:val="00E1195C"/>
    <w:rsid w:val="00E11D88"/>
    <w:rsid w:val="00E11FBE"/>
    <w:rsid w:val="00E13106"/>
    <w:rsid w:val="00E13483"/>
    <w:rsid w:val="00E13A7C"/>
    <w:rsid w:val="00E13F3D"/>
    <w:rsid w:val="00E14382"/>
    <w:rsid w:val="00E14538"/>
    <w:rsid w:val="00E146C3"/>
    <w:rsid w:val="00E147FB"/>
    <w:rsid w:val="00E14A46"/>
    <w:rsid w:val="00E151EB"/>
    <w:rsid w:val="00E15345"/>
    <w:rsid w:val="00E155D6"/>
    <w:rsid w:val="00E15B41"/>
    <w:rsid w:val="00E15BA6"/>
    <w:rsid w:val="00E171F3"/>
    <w:rsid w:val="00E17B8F"/>
    <w:rsid w:val="00E210E5"/>
    <w:rsid w:val="00E21515"/>
    <w:rsid w:val="00E223B3"/>
    <w:rsid w:val="00E228B8"/>
    <w:rsid w:val="00E2335F"/>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35F"/>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37CE"/>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4AD8"/>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556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1BEC"/>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18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73181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6FCCE5-0084-446D-8E8C-FDB7C97AA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544</Words>
  <Characters>3103</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3640</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Samsung_166</cp:lastModifiedBy>
  <cp:revision>3</cp:revision>
  <cp:lastPrinted>1900-01-01T21:00:00Z</cp:lastPrinted>
  <dcterms:created xsi:type="dcterms:W3CDTF">2024-11-08T19:28:00Z</dcterms:created>
  <dcterms:modified xsi:type="dcterms:W3CDTF">2024-11-08T19:31:00Z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